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913629" w14:textId="15C5EB65" w:rsidR="00166111" w:rsidRDefault="00166111" w:rsidP="001661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8"/>
      <w:bookmarkStart w:id="1" w:name="_Toc27585639"/>
      <w:bookmarkStart w:id="2" w:name="_Toc36457662"/>
      <w:bookmarkStart w:id="3" w:name="_Toc45028581"/>
      <w:bookmarkStart w:id="4" w:name="_Toc45029416"/>
      <w:bookmarkStart w:id="5" w:name="_Toc67682190"/>
      <w:bookmarkStart w:id="6" w:name="_Toc122083099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561609">
        <w:rPr>
          <w:b/>
          <w:noProof/>
          <w:sz w:val="24"/>
        </w:rPr>
        <w:t>7</w:t>
      </w:r>
      <w:r w:rsidR="00C32CF9">
        <w:rPr>
          <w:b/>
          <w:noProof/>
          <w:sz w:val="24"/>
        </w:rPr>
        <w:t>34</w:t>
      </w:r>
    </w:p>
    <w:p w14:paraId="1BD7A14F" w14:textId="77777777" w:rsidR="00166111" w:rsidRDefault="00166111" w:rsidP="001661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66111" w14:paraId="43E0A3D0" w14:textId="77777777" w:rsidTr="003A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540215" w14:textId="77777777" w:rsidR="00166111" w:rsidRDefault="00166111" w:rsidP="003A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66111" w14:paraId="453E39B1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947A5" w14:textId="77777777" w:rsidR="00166111" w:rsidRDefault="00166111" w:rsidP="003A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66111" w14:paraId="24D7E007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81057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2145525B" w14:textId="77777777" w:rsidTr="003A5623">
        <w:tc>
          <w:tcPr>
            <w:tcW w:w="142" w:type="dxa"/>
            <w:tcBorders>
              <w:left w:val="single" w:sz="4" w:space="0" w:color="auto"/>
            </w:tcBorders>
          </w:tcPr>
          <w:p w14:paraId="08BA414A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C677811" w14:textId="1F5EE953" w:rsidR="00166111" w:rsidRPr="00410371" w:rsidRDefault="00C322FB" w:rsidP="003A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8760941" w14:textId="77777777" w:rsidR="00166111" w:rsidRDefault="00166111" w:rsidP="003A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4DDDCD" w14:textId="473D26FE" w:rsidR="00166111" w:rsidRPr="00410371" w:rsidRDefault="00C322FB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102</w:t>
            </w:r>
            <w:r w:rsidR="00C32CF9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1D42DD7D" w14:textId="77777777" w:rsidR="00166111" w:rsidRDefault="00166111" w:rsidP="003A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37B9FC" w14:textId="69BFF8DB" w:rsidR="00166111" w:rsidRPr="00410371" w:rsidRDefault="00C322FB" w:rsidP="003A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9E6CD84" w14:textId="77777777" w:rsidR="00166111" w:rsidRDefault="00166111" w:rsidP="003A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671A0C" w14:textId="38AE3782" w:rsidR="00166111" w:rsidRPr="00410371" w:rsidRDefault="00C322FB" w:rsidP="003A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32CF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32CF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5EF0B6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5AE071BD" w14:textId="77777777" w:rsidTr="003A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753789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7253F465" w14:textId="77777777" w:rsidTr="003A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7839F2" w14:textId="77777777" w:rsidR="00166111" w:rsidRPr="00F25D98" w:rsidRDefault="00166111" w:rsidP="003A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7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7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66111" w14:paraId="68BC3C64" w14:textId="77777777" w:rsidTr="003A5623">
        <w:tc>
          <w:tcPr>
            <w:tcW w:w="9641" w:type="dxa"/>
            <w:gridSpan w:val="9"/>
          </w:tcPr>
          <w:p w14:paraId="19D3ADB8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65AC49" w14:textId="77777777" w:rsidR="00166111" w:rsidRDefault="00166111" w:rsidP="0016611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66111" w14:paraId="5C7FCB94" w14:textId="77777777" w:rsidTr="003A5623">
        <w:tc>
          <w:tcPr>
            <w:tcW w:w="2835" w:type="dxa"/>
          </w:tcPr>
          <w:p w14:paraId="0F8F2BD6" w14:textId="77777777" w:rsidR="00166111" w:rsidRDefault="00166111" w:rsidP="003A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29176E1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A49D1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E939F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20A2F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13D9B99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386ECFD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3E666C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EC2622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B1D5E4" w14:textId="77777777" w:rsidR="00166111" w:rsidRDefault="00166111" w:rsidP="0016611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66111" w14:paraId="0ACB4D46" w14:textId="77777777" w:rsidTr="003A5623">
        <w:tc>
          <w:tcPr>
            <w:tcW w:w="9640" w:type="dxa"/>
            <w:gridSpan w:val="11"/>
          </w:tcPr>
          <w:p w14:paraId="1A675F9A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42A1F76A" w14:textId="77777777" w:rsidTr="003A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4601DFE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B6F84" w14:textId="679D32B4" w:rsidR="00166111" w:rsidRDefault="00E600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C322FB">
              <w:t>29.503 Rel-1</w:t>
            </w:r>
            <w:r w:rsidR="00C32CF9">
              <w:t>8</w:t>
            </w:r>
            <w:r w:rsidR="00C322FB">
              <w:t xml:space="preserve"> API version and External doc update</w:t>
            </w:r>
            <w:r>
              <w:fldChar w:fldCharType="end"/>
            </w:r>
          </w:p>
        </w:tc>
      </w:tr>
      <w:tr w:rsidR="00166111" w14:paraId="655592A9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5A9D7CE4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D196F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09D6257B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1EE84758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05CEAA" w14:textId="2D6CB179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66111" w14:paraId="17915897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77688B5D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0B76B05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66111" w14:paraId="42E2FC49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3E004E0E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BF531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30F8B302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18F54414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4178A7" w14:textId="1BADCA25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C32CF9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2EBE59CA" w14:textId="77777777" w:rsidR="00166111" w:rsidRDefault="00166111" w:rsidP="003A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8759EC" w14:textId="77777777" w:rsidR="00166111" w:rsidRDefault="00166111" w:rsidP="003A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918DC5" w14:textId="2F70D2BD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2023-03-06</w:t>
            </w:r>
          </w:p>
        </w:tc>
      </w:tr>
      <w:tr w:rsidR="00166111" w14:paraId="2AD2B0CF" w14:textId="77777777" w:rsidTr="003A5623">
        <w:tc>
          <w:tcPr>
            <w:tcW w:w="1843" w:type="dxa"/>
            <w:tcBorders>
              <w:left w:val="single" w:sz="4" w:space="0" w:color="auto"/>
            </w:tcBorders>
          </w:tcPr>
          <w:p w14:paraId="4FF811B1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CB957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31816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93DDC1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30C3C2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520B6F2C" w14:textId="77777777" w:rsidTr="003A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D5CC0A" w14:textId="77777777" w:rsidR="00166111" w:rsidRDefault="00166111" w:rsidP="003A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8018979" w14:textId="088C2E14" w:rsidR="00166111" w:rsidRDefault="00C322FB" w:rsidP="003A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03F23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714E81" w14:textId="77777777" w:rsidR="00166111" w:rsidRDefault="00166111" w:rsidP="003A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DD68D5" w14:textId="6AA2A466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600FB">
              <w:t>8</w:t>
            </w:r>
          </w:p>
        </w:tc>
      </w:tr>
      <w:tr w:rsidR="00166111" w14:paraId="19A40FD5" w14:textId="77777777" w:rsidTr="003A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B4C2E1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0A4E7B1" w14:textId="77777777" w:rsidR="00166111" w:rsidRDefault="00166111" w:rsidP="003A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591C62" w14:textId="77777777" w:rsidR="00166111" w:rsidRDefault="00166111" w:rsidP="003A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A2C673" w14:textId="77777777" w:rsidR="00166111" w:rsidRPr="007C2097" w:rsidRDefault="00166111" w:rsidP="003A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66111" w14:paraId="7605CEBC" w14:textId="77777777" w:rsidTr="003A5623">
        <w:tc>
          <w:tcPr>
            <w:tcW w:w="1843" w:type="dxa"/>
          </w:tcPr>
          <w:p w14:paraId="460020F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E761C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1719DB99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D8F5D6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B13F8" w14:textId="752842DC" w:rsidR="00C322FB" w:rsidRPr="00DD319A" w:rsidRDefault="00C322FB" w:rsidP="00C322FB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Versions of APIs in TS 29.503 need to be updated, according to the following list of CRs agreed in CT4#114 meeting.</w:t>
            </w:r>
          </w:p>
          <w:p w14:paraId="55C9DC9F" w14:textId="77777777" w:rsidR="00C322FB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3C219D33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 w:rsidRPr="00DA672D">
              <w:rPr>
                <w:b/>
                <w:noProof/>
              </w:rPr>
              <w:t xml:space="preserve"> API:</w:t>
            </w:r>
          </w:p>
          <w:p w14:paraId="70987468" w14:textId="45BF5699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8A0F00">
              <w:rPr>
                <w:noProof/>
              </w:rPr>
              <w:t>7</w:t>
            </w:r>
            <w:r w:rsidR="001701DF">
              <w:rPr>
                <w:noProof/>
              </w:rPr>
              <w:t>5r1</w:t>
            </w:r>
            <w:r>
              <w:rPr>
                <w:noProof/>
              </w:rPr>
              <w:t>: Backwards-compatible corrections</w:t>
            </w:r>
          </w:p>
          <w:p w14:paraId="1C662FCB" w14:textId="74454A16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</w:t>
            </w:r>
            <w:r w:rsidR="001701DF">
              <w:rPr>
                <w:noProof/>
              </w:rPr>
              <w:t>6r1</w:t>
            </w:r>
            <w:r>
              <w:rPr>
                <w:noProof/>
              </w:rPr>
              <w:t>: Backwards-compatible corrections</w:t>
            </w:r>
          </w:p>
          <w:p w14:paraId="2836C5D2" w14:textId="29CACAE5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CR#102</w:t>
            </w:r>
            <w:r w:rsidR="001701DF">
              <w:rPr>
                <w:noProof/>
              </w:rPr>
              <w:t>2</w:t>
            </w:r>
            <w:r>
              <w:rPr>
                <w:noProof/>
              </w:rPr>
              <w:t>: Backwards-compatible corrections</w:t>
            </w:r>
          </w:p>
          <w:p w14:paraId="5512DAD0" w14:textId="237F4C71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78</w:t>
            </w:r>
            <w:r w:rsidR="007F2C60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26D8AE03" w14:textId="6B191A8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79</w:t>
            </w:r>
            <w:r w:rsidR="007F2C60">
              <w:rPr>
                <w:noProof/>
              </w:rPr>
              <w:t>r3</w:t>
            </w:r>
            <w:r>
              <w:rPr>
                <w:noProof/>
              </w:rPr>
              <w:t>: Backwards-compatible new feature</w:t>
            </w:r>
          </w:p>
          <w:p w14:paraId="4BBE99CA" w14:textId="693F822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83</w:t>
            </w:r>
            <w:r w:rsidR="007F2C60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3C4BCDAA" w14:textId="3DC9DB7D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84</w:t>
            </w:r>
            <w:r w:rsidR="007F2C60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3E7FAA47" w14:textId="16A8481A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85</w:t>
            </w:r>
            <w:r w:rsidR="007F2C60">
              <w:rPr>
                <w:noProof/>
              </w:rPr>
              <w:t>r1</w:t>
            </w:r>
            <w:r>
              <w:rPr>
                <w:noProof/>
              </w:rPr>
              <w:t>: Backwards-compatible new feature</w:t>
            </w:r>
          </w:p>
          <w:p w14:paraId="38FD1320" w14:textId="2A0C617F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>
              <w:rPr>
                <w:noProof/>
              </w:rPr>
              <w:t>93</w:t>
            </w:r>
            <w:r w:rsidR="007F2C60">
              <w:rPr>
                <w:noProof/>
              </w:rPr>
              <w:t>r2</w:t>
            </w:r>
            <w:r>
              <w:rPr>
                <w:noProof/>
              </w:rPr>
              <w:t>: Backwards-compatible new feature</w:t>
            </w:r>
          </w:p>
          <w:p w14:paraId="0BCA20CF" w14:textId="3E3BCCD3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>
              <w:rPr>
                <w:noProof/>
              </w:rPr>
              <w:t>0998</w:t>
            </w:r>
            <w:r>
              <w:rPr>
                <w:noProof/>
              </w:rPr>
              <w:t>: Backwards-compatible corrections</w:t>
            </w:r>
          </w:p>
          <w:p w14:paraId="7C0FF739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B6B38B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 w:rsidRPr="00DA672D">
              <w:rPr>
                <w:b/>
                <w:noProof/>
              </w:rPr>
              <w:t xml:space="preserve"> API:</w:t>
            </w:r>
          </w:p>
          <w:p w14:paraId="3312956B" w14:textId="3923DB1F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</w:t>
            </w:r>
            <w:r w:rsidR="008A0F00">
              <w:rPr>
                <w:noProof/>
              </w:rPr>
              <w:t>7</w:t>
            </w:r>
            <w:r w:rsidR="001701DF">
              <w:rPr>
                <w:noProof/>
              </w:rPr>
              <w:t>7</w:t>
            </w:r>
            <w:r>
              <w:rPr>
                <w:noProof/>
              </w:rPr>
              <w:t>: Backwards-compatible corrections</w:t>
            </w:r>
          </w:p>
          <w:p w14:paraId="0E876BE5" w14:textId="43CE309C" w:rsidR="008A0F00" w:rsidRDefault="008A0F00" w:rsidP="008A0F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CR#098</w:t>
            </w:r>
            <w:r w:rsidR="001701DF">
              <w:rPr>
                <w:noProof/>
              </w:rPr>
              <w:t>1</w:t>
            </w:r>
            <w:r>
              <w:rPr>
                <w:noProof/>
              </w:rPr>
              <w:t>: Backwards-compatible corrections</w:t>
            </w:r>
          </w:p>
          <w:p w14:paraId="696D6081" w14:textId="7777777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CR#0998: Backwards-compatible corrections</w:t>
            </w:r>
          </w:p>
          <w:p w14:paraId="52DF57EE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FAED01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 w:rsidRPr="00DA672D">
              <w:rPr>
                <w:b/>
                <w:noProof/>
              </w:rPr>
              <w:t xml:space="preserve"> API:</w:t>
            </w:r>
          </w:p>
          <w:p w14:paraId="376335FA" w14:textId="03C120F2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 w:rsidR="008A0F00">
              <w:rPr>
                <w:noProof/>
              </w:rPr>
              <w:t>102</w:t>
            </w:r>
            <w:r w:rsidR="001701DF">
              <w:rPr>
                <w:noProof/>
              </w:rPr>
              <w:t>4r1</w:t>
            </w:r>
            <w:r>
              <w:rPr>
                <w:noProof/>
              </w:rPr>
              <w:t>: Backwards-compatible corrections</w:t>
            </w:r>
          </w:p>
          <w:p w14:paraId="4A2ADD02" w14:textId="7777777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CR#0998: Backwards-compatible corrections</w:t>
            </w:r>
          </w:p>
          <w:p w14:paraId="13C921DB" w14:textId="10F6C89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>
              <w:rPr>
                <w:noProof/>
              </w:rPr>
              <w:t>1005</w:t>
            </w:r>
            <w:r>
              <w:rPr>
                <w:noProof/>
              </w:rPr>
              <w:t>: Backwards-compatible new feature</w:t>
            </w:r>
          </w:p>
          <w:p w14:paraId="007B3379" w14:textId="77777777" w:rsidR="008A0F00" w:rsidRDefault="008A0F00" w:rsidP="00C322F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41A7FF9" w14:textId="77777777" w:rsidR="00C322FB" w:rsidRPr="00DA672D" w:rsidRDefault="00C322FB" w:rsidP="00C322FB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 w:rsidRPr="00DA672D">
              <w:rPr>
                <w:b/>
                <w:noProof/>
              </w:rPr>
              <w:t xml:space="preserve"> API:</w:t>
            </w:r>
          </w:p>
          <w:p w14:paraId="37AC7097" w14:textId="18461E9E" w:rsidR="00C322FB" w:rsidRDefault="00C322FB" w:rsidP="00C322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 w:rsidR="008A0F00">
              <w:rPr>
                <w:noProof/>
              </w:rPr>
              <w:t>101</w:t>
            </w:r>
            <w:r w:rsidR="001701DF">
              <w:rPr>
                <w:noProof/>
              </w:rPr>
              <w:t>9</w:t>
            </w:r>
            <w:r>
              <w:rPr>
                <w:noProof/>
              </w:rPr>
              <w:t>: Backwards-compatible corrections</w:t>
            </w:r>
          </w:p>
          <w:p w14:paraId="051BDB1D" w14:textId="36AA9831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>
              <w:rPr>
                <w:noProof/>
              </w:rPr>
              <w:t>0939</w:t>
            </w:r>
            <w:r w:rsidR="007F2C60">
              <w:rPr>
                <w:noProof/>
              </w:rPr>
              <w:t>r1</w:t>
            </w:r>
            <w:r>
              <w:rPr>
                <w:noProof/>
              </w:rPr>
              <w:t xml:space="preserve">: Backwards-compatible </w:t>
            </w:r>
            <w:r>
              <w:rPr>
                <w:noProof/>
              </w:rPr>
              <w:t>new feature</w:t>
            </w:r>
          </w:p>
          <w:p w14:paraId="241C1958" w14:textId="7777777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CR#0998: Backwards-compatible corrections</w:t>
            </w:r>
          </w:p>
          <w:p w14:paraId="667A0878" w14:textId="372CA747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</w:t>
            </w:r>
            <w:r>
              <w:rPr>
                <w:noProof/>
              </w:rPr>
              <w:t>1006</w:t>
            </w:r>
            <w:r w:rsidR="007F2C60">
              <w:rPr>
                <w:noProof/>
              </w:rPr>
              <w:t>r2</w:t>
            </w:r>
            <w:r>
              <w:rPr>
                <w:noProof/>
              </w:rPr>
              <w:t>: Backwards-compatible new feature</w:t>
            </w:r>
          </w:p>
          <w:p w14:paraId="57894DC1" w14:textId="77777777" w:rsidR="00166111" w:rsidRDefault="00166111" w:rsidP="008A0F0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978D940" w14:textId="0673B416" w:rsidR="00200D1D" w:rsidRPr="00DA672D" w:rsidRDefault="00200D1D" w:rsidP="00200D1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DA672D">
              <w:rPr>
                <w:b/>
                <w:noProof/>
              </w:rPr>
              <w:lastRenderedPageBreak/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 w:rsidRPr="00DA672D">
              <w:rPr>
                <w:b/>
                <w:noProof/>
              </w:rPr>
              <w:t xml:space="preserve"> API:</w:t>
            </w:r>
          </w:p>
          <w:p w14:paraId="73758D89" w14:textId="69E28325" w:rsidR="00200D1D" w:rsidRDefault="00200D1D" w:rsidP="00200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 29.503 CR#0998: Backwards-compatible corrections</w:t>
            </w:r>
          </w:p>
          <w:p w14:paraId="74BB2A31" w14:textId="77777777" w:rsidR="00BD1BBD" w:rsidRDefault="00BD1BBD" w:rsidP="00200D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5BF02E" w14:textId="4132DE5C" w:rsidR="00200D1D" w:rsidRDefault="00200D1D" w:rsidP="008A0F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14:paraId="03D8C90F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0A299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EB4C3E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26ECFCF0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5F275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6D4004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SDM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23D8343" w14:textId="21E62116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Version number is incremented from 2.</w:t>
            </w:r>
            <w:r w:rsidR="007F2C60">
              <w:rPr>
                <w:lang w:val="en-US"/>
              </w:rPr>
              <w:t>3.0-alpha.1</w:t>
            </w:r>
            <w:r>
              <w:rPr>
                <w:lang w:val="en-US"/>
              </w:rPr>
              <w:t xml:space="preserve"> to 2.</w:t>
            </w:r>
            <w:r w:rsidR="007F2C60">
              <w:rPr>
                <w:lang w:val="en-US"/>
              </w:rPr>
              <w:t>3.0-alpha.2</w:t>
            </w:r>
          </w:p>
          <w:p w14:paraId="6CE188D0" w14:textId="3C4B28B1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7F2C60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7F2C6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234A8DD9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UECM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7E308217" w14:textId="4E1F610A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F2C60" w:rsidRPr="00B06F7A">
              <w:t>1.</w:t>
            </w:r>
            <w:r w:rsidR="007F2C60">
              <w:t>3</w:t>
            </w:r>
            <w:r w:rsidR="007F2C60" w:rsidRPr="00B06F7A">
              <w:t>.</w:t>
            </w:r>
            <w:r w:rsidR="007F2C60">
              <w:t>0-alpha.1</w:t>
            </w:r>
            <w:r>
              <w:rPr>
                <w:lang w:val="en-US"/>
              </w:rPr>
              <w:t xml:space="preserve"> to </w:t>
            </w:r>
            <w:r w:rsidR="007F2C60" w:rsidRPr="00B06F7A">
              <w:t>1.</w:t>
            </w:r>
            <w:r w:rsidR="007F2C60">
              <w:t>3</w:t>
            </w:r>
            <w:r w:rsidR="007F2C60" w:rsidRPr="00B06F7A">
              <w:t>.</w:t>
            </w:r>
            <w:r w:rsidR="007F2C60">
              <w:t>0-alpha.</w:t>
            </w:r>
            <w:r>
              <w:t>2</w:t>
            </w:r>
          </w:p>
          <w:p w14:paraId="25FB9867" w14:textId="5FBDBD9B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7F2C60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A0F0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40127E8F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UEAU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208E174E" w14:textId="2E219F45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F2C60" w:rsidRPr="00B06F7A">
              <w:rPr>
                <w:lang w:val="en-US"/>
              </w:rPr>
              <w:t>1.</w:t>
            </w:r>
            <w:r w:rsidR="007F2C60">
              <w:rPr>
                <w:lang w:val="en-US"/>
              </w:rPr>
              <w:t>3</w:t>
            </w:r>
            <w:r w:rsidR="007F2C60" w:rsidRPr="00B06F7A">
              <w:rPr>
                <w:lang w:val="en-US"/>
              </w:rPr>
              <w:t>.</w:t>
            </w:r>
            <w:r w:rsidR="007F2C60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7F2C60" w:rsidRPr="00B06F7A">
              <w:rPr>
                <w:lang w:val="en-US"/>
              </w:rPr>
              <w:t>1.</w:t>
            </w:r>
            <w:r w:rsidR="007F2C60">
              <w:rPr>
                <w:lang w:val="en-US"/>
              </w:rPr>
              <w:t>3</w:t>
            </w:r>
            <w:r w:rsidR="007F2C60" w:rsidRPr="00B06F7A">
              <w:rPr>
                <w:lang w:val="en-US"/>
              </w:rPr>
              <w:t>.</w:t>
            </w:r>
            <w:r w:rsidR="007F2C60">
              <w:rPr>
                <w:lang w:val="en-US"/>
              </w:rPr>
              <w:t>0-alpha.</w:t>
            </w:r>
            <w:r w:rsidR="007F2C60">
              <w:rPr>
                <w:lang w:val="en-US"/>
              </w:rPr>
              <w:t>2</w:t>
            </w:r>
          </w:p>
          <w:p w14:paraId="0620DFA2" w14:textId="738DC81D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7F2C60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A0F0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36300A97" w14:textId="77777777" w:rsidR="00C322FB" w:rsidRPr="003E5110" w:rsidRDefault="00C322FB" w:rsidP="00C322FB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EE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C131A4B" w14:textId="52E6C8AE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="007F2C60" w:rsidRPr="00B06F7A">
              <w:rPr>
                <w:lang w:val="en-US"/>
              </w:rPr>
              <w:t>1.</w:t>
            </w:r>
            <w:r w:rsidR="007F2C60">
              <w:rPr>
                <w:lang w:val="en-US"/>
              </w:rPr>
              <w:t>3</w:t>
            </w:r>
            <w:r w:rsidR="007F2C60" w:rsidRPr="00B06F7A">
              <w:rPr>
                <w:lang w:val="en-US"/>
              </w:rPr>
              <w:t>.</w:t>
            </w:r>
            <w:r w:rsidR="007F2C60">
              <w:rPr>
                <w:lang w:val="en-US"/>
              </w:rPr>
              <w:t>0-alpha.1</w:t>
            </w:r>
            <w:r>
              <w:rPr>
                <w:lang w:val="en-US"/>
              </w:rPr>
              <w:t xml:space="preserve"> to </w:t>
            </w:r>
            <w:r w:rsidR="007F2C60" w:rsidRPr="00B06F7A">
              <w:rPr>
                <w:lang w:val="en-US"/>
              </w:rPr>
              <w:t>1.</w:t>
            </w:r>
            <w:r w:rsidR="007F2C60">
              <w:rPr>
                <w:lang w:val="en-US"/>
              </w:rPr>
              <w:t>3</w:t>
            </w:r>
            <w:r w:rsidR="007F2C60" w:rsidRPr="00B06F7A">
              <w:rPr>
                <w:lang w:val="en-US"/>
              </w:rPr>
              <w:t>.</w:t>
            </w:r>
            <w:r w:rsidR="007F2C60">
              <w:rPr>
                <w:lang w:val="en-US"/>
              </w:rPr>
              <w:t>0-alpha.</w:t>
            </w:r>
            <w:r w:rsidR="007F2C60">
              <w:rPr>
                <w:lang w:val="en-US"/>
              </w:rPr>
              <w:t>2</w:t>
            </w:r>
          </w:p>
          <w:p w14:paraId="33E4AE7A" w14:textId="44BD100D" w:rsidR="00C322FB" w:rsidRDefault="00C322FB" w:rsidP="00C322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 w:rsidR="007F2C60">
              <w:rPr>
                <w:lang w:val="en-US"/>
              </w:rPr>
              <w:t>8</w:t>
            </w:r>
            <w:r>
              <w:rPr>
                <w:lang w:val="en-US"/>
              </w:rPr>
              <w:t>.</w:t>
            </w:r>
            <w:r w:rsidR="008A0F00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105334AF" w14:textId="78C9969B" w:rsidR="007F2C60" w:rsidRPr="003E5110" w:rsidRDefault="007F2C60" w:rsidP="007F2C60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DA672D">
              <w:rPr>
                <w:b/>
                <w:noProof/>
              </w:rPr>
              <w:t>N</w:t>
            </w:r>
            <w:r>
              <w:rPr>
                <w:b/>
                <w:noProof/>
              </w:rPr>
              <w:t>udm</w:t>
            </w:r>
            <w:r w:rsidRPr="00DA672D">
              <w:rPr>
                <w:b/>
                <w:noProof/>
              </w:rPr>
              <w:t>_</w:t>
            </w:r>
            <w:r>
              <w:rPr>
                <w:b/>
                <w:noProof/>
              </w:rPr>
              <w:t>NIDDAU</w:t>
            </w:r>
            <w:r>
              <w:rPr>
                <w:b/>
                <w:bCs/>
                <w:noProof/>
              </w:rPr>
              <w:t xml:space="preserve"> API:</w:t>
            </w:r>
          </w:p>
          <w:p w14:paraId="6318DCD0" w14:textId="2549BF33" w:rsidR="007F2C60" w:rsidRDefault="007F2C60" w:rsidP="007F2C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Version number is incremented from </w:t>
            </w:r>
            <w:r w:rsidRPr="00B06F7A">
              <w:t>1.</w:t>
            </w:r>
            <w:r>
              <w:t>2</w:t>
            </w:r>
            <w:r w:rsidRPr="00B06F7A">
              <w:t>.</w:t>
            </w:r>
            <w:r>
              <w:t>0-alpha.1</w:t>
            </w:r>
            <w:r>
              <w:rPr>
                <w:lang w:val="en-US"/>
              </w:rPr>
              <w:t xml:space="preserve"> to </w:t>
            </w:r>
            <w:r w:rsidRPr="00B06F7A">
              <w:t>1.</w:t>
            </w:r>
            <w:r>
              <w:t>2</w:t>
            </w:r>
            <w:r w:rsidRPr="00B06F7A">
              <w:t>.</w:t>
            </w:r>
            <w:r>
              <w:t>0-alpha.</w:t>
            </w:r>
            <w:r>
              <w:t>2</w:t>
            </w:r>
          </w:p>
          <w:p w14:paraId="4BDBFD17" w14:textId="1D9D7737" w:rsidR="007F2C60" w:rsidRDefault="007F2C60" w:rsidP="007F2C6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29.503 v1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.1.0</w:t>
            </w:r>
          </w:p>
          <w:p w14:paraId="2F533A36" w14:textId="77777777" w:rsidR="00166111" w:rsidRDefault="00166111" w:rsidP="008A0F0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14:paraId="7A017364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B05C6D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D6A840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46218161" w14:textId="77777777" w:rsidTr="003A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B4C2DC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A42B64" w14:textId="301E1EC8" w:rsidR="00166111" w:rsidRDefault="00C322FB" w:rsidP="003A5623">
            <w:pPr>
              <w:pStyle w:val="CRCoverPage"/>
              <w:spacing w:after="0"/>
              <w:ind w:left="100"/>
              <w:rPr>
                <w:noProof/>
              </w:rPr>
            </w:pPr>
            <w:r w:rsidRPr="00C322FB">
              <w:rPr>
                <w:noProof/>
              </w:rPr>
              <w:t>Wrong version info in OpenAPI YAML files.</w:t>
            </w:r>
          </w:p>
        </w:tc>
      </w:tr>
      <w:tr w:rsidR="00166111" w14:paraId="08662E7F" w14:textId="77777777" w:rsidTr="003A5623">
        <w:tc>
          <w:tcPr>
            <w:tcW w:w="2694" w:type="dxa"/>
            <w:gridSpan w:val="2"/>
          </w:tcPr>
          <w:p w14:paraId="0E6D4F37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284B6D1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35D7C29F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1264F3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B79B91" w14:textId="6B40241B" w:rsidR="00166111" w:rsidRDefault="006D0FFA" w:rsidP="003A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A.2, A.3, A.4, A.5</w:t>
            </w:r>
            <w:r w:rsidR="007F2C60">
              <w:rPr>
                <w:noProof/>
              </w:rPr>
              <w:t>, A.7</w:t>
            </w:r>
          </w:p>
        </w:tc>
      </w:tr>
      <w:tr w:rsidR="00166111" w14:paraId="1B12442B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522966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0B0D84" w14:textId="77777777" w:rsidR="00166111" w:rsidRDefault="00166111" w:rsidP="003A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66111" w14:paraId="775F276C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DD67A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A9CA48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C1FC55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1FA09FF" w14:textId="77777777" w:rsidR="00166111" w:rsidRDefault="00166111" w:rsidP="003A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5E2932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66111" w14:paraId="491F4F99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784649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2D0F4C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B0B9F7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6DB0D07" w14:textId="77777777" w:rsidR="00166111" w:rsidRDefault="00166111" w:rsidP="003A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F8649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2D643535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3D7972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68F496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C0717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28ED13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1BC512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2E0AAABE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9FADB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F9A423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1AA0DE" w14:textId="77777777" w:rsidR="00166111" w:rsidRDefault="00166111" w:rsidP="003A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9A296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4576B" w14:textId="77777777" w:rsidR="00166111" w:rsidRDefault="00166111" w:rsidP="003A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66111" w14:paraId="51C22A04" w14:textId="77777777" w:rsidTr="003A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51310" w14:textId="77777777" w:rsidR="00166111" w:rsidRDefault="00166111" w:rsidP="003A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F9370F" w14:textId="77777777" w:rsidR="00166111" w:rsidRDefault="00166111" w:rsidP="003A5623">
            <w:pPr>
              <w:pStyle w:val="CRCoverPage"/>
              <w:spacing w:after="0"/>
              <w:rPr>
                <w:noProof/>
              </w:rPr>
            </w:pPr>
          </w:p>
        </w:tc>
      </w:tr>
      <w:tr w:rsidR="00166111" w14:paraId="6A88B5BC" w14:textId="77777777" w:rsidTr="003A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D2C721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2DF123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66111" w:rsidRPr="008863B9" w14:paraId="109D132D" w14:textId="77777777" w:rsidTr="003A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B0EE53" w14:textId="77777777" w:rsidR="00166111" w:rsidRPr="008863B9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B3B7C0" w14:textId="77777777" w:rsidR="00166111" w:rsidRPr="008863B9" w:rsidRDefault="00166111" w:rsidP="003A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66111" w14:paraId="1DF6B4A1" w14:textId="77777777" w:rsidTr="003A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F55154" w14:textId="77777777" w:rsidR="00166111" w:rsidRDefault="00166111" w:rsidP="003A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3DF543" w14:textId="77777777" w:rsidR="00166111" w:rsidRDefault="00166111" w:rsidP="003A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C7C3B31" w14:textId="77777777" w:rsidR="00166111" w:rsidRDefault="00166111" w:rsidP="00166111">
      <w:pPr>
        <w:pStyle w:val="CRCoverPage"/>
        <w:spacing w:after="0"/>
        <w:rPr>
          <w:noProof/>
          <w:sz w:val="8"/>
          <w:szCs w:val="8"/>
        </w:rPr>
      </w:pPr>
    </w:p>
    <w:p w14:paraId="64F781D8" w14:textId="77777777" w:rsidR="00166111" w:rsidRDefault="00166111" w:rsidP="00166111">
      <w:pPr>
        <w:rPr>
          <w:noProof/>
        </w:rPr>
        <w:sectPr w:rsidR="00166111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3D1A68" w14:textId="77777777" w:rsidR="00166111" w:rsidRPr="006B5418" w:rsidRDefault="00166111" w:rsidP="001661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C4C8759" w14:textId="77777777" w:rsidR="007F2C60" w:rsidRPr="00B06F7A" w:rsidRDefault="007F2C60" w:rsidP="007F2C60">
      <w:pPr>
        <w:pStyle w:val="Heading1"/>
      </w:pPr>
      <w:bookmarkStart w:id="8" w:name="_Toc122087204"/>
      <w:bookmarkEnd w:id="0"/>
      <w:bookmarkEnd w:id="1"/>
      <w:bookmarkEnd w:id="2"/>
      <w:bookmarkEnd w:id="3"/>
      <w:bookmarkEnd w:id="4"/>
      <w:bookmarkEnd w:id="5"/>
      <w:bookmarkEnd w:id="6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8"/>
    </w:p>
    <w:p w14:paraId="2EF12FA2" w14:textId="77777777" w:rsidR="007F2C60" w:rsidRPr="00B06F7A" w:rsidRDefault="007F2C60" w:rsidP="007F2C60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75BD2C92" w14:textId="77777777" w:rsidR="007F2C60" w:rsidRPr="00B06F7A" w:rsidRDefault="007F2C60" w:rsidP="007F2C60">
      <w:pPr>
        <w:pStyle w:val="PL"/>
      </w:pPr>
    </w:p>
    <w:p w14:paraId="7563CB41" w14:textId="77777777" w:rsidR="007F2C60" w:rsidRPr="00B06F7A" w:rsidRDefault="007F2C60" w:rsidP="007F2C60">
      <w:pPr>
        <w:pStyle w:val="PL"/>
      </w:pPr>
      <w:r w:rsidRPr="00B06F7A">
        <w:t>info:</w:t>
      </w:r>
    </w:p>
    <w:p w14:paraId="10798450" w14:textId="093DD6F7" w:rsidR="007F2C60" w:rsidRPr="00B06F7A" w:rsidRDefault="007F2C60" w:rsidP="007F2C60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</w:t>
      </w:r>
      <w:ins w:id="9" w:author="Ulrich Wiehe" w:date="2023-03-06T19:08:00Z">
        <w:r w:rsidR="00D631E3">
          <w:t>2</w:t>
        </w:r>
      </w:ins>
      <w:del w:id="10" w:author="Ulrich Wiehe" w:date="2023-03-06T19:08:00Z">
        <w:r w:rsidDel="00D631E3">
          <w:delText>1</w:delText>
        </w:r>
      </w:del>
      <w:r w:rsidRPr="00B06F7A">
        <w:t>'</w:t>
      </w:r>
    </w:p>
    <w:p w14:paraId="20D5A2BE" w14:textId="77777777" w:rsidR="007F2C60" w:rsidRPr="00B06F7A" w:rsidRDefault="007F2C60" w:rsidP="007F2C60">
      <w:pPr>
        <w:pStyle w:val="PL"/>
      </w:pPr>
      <w:r w:rsidRPr="00B06F7A">
        <w:t xml:space="preserve">  title: '</w:t>
      </w:r>
      <w:proofErr w:type="spellStart"/>
      <w:r w:rsidRPr="00B06F7A">
        <w:t>Nudm_SDM</w:t>
      </w:r>
      <w:proofErr w:type="spellEnd"/>
      <w:r w:rsidRPr="00B06F7A">
        <w:t>'</w:t>
      </w:r>
    </w:p>
    <w:p w14:paraId="3ED116E9" w14:textId="77777777" w:rsidR="007F2C60" w:rsidRPr="00B06F7A" w:rsidRDefault="007F2C60" w:rsidP="007F2C60">
      <w:pPr>
        <w:pStyle w:val="PL"/>
      </w:pPr>
      <w:r w:rsidRPr="00B06F7A">
        <w:t xml:space="preserve">  description: |</w:t>
      </w:r>
    </w:p>
    <w:p w14:paraId="7668B1D9" w14:textId="77777777" w:rsidR="007F2C60" w:rsidRPr="00B06F7A" w:rsidRDefault="007F2C60" w:rsidP="007F2C60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Subscriber Data Management Service.</w:t>
      </w:r>
      <w:r>
        <w:t xml:space="preserve">  </w:t>
      </w:r>
    </w:p>
    <w:p w14:paraId="297BBD6E" w14:textId="60B161B8" w:rsidR="007F2C60" w:rsidRPr="00B06F7A" w:rsidRDefault="007F2C60" w:rsidP="007F2C60">
      <w:pPr>
        <w:pStyle w:val="PL"/>
      </w:pPr>
      <w:r w:rsidRPr="00B06F7A">
        <w:t xml:space="preserve">    © 202</w:t>
      </w:r>
      <w:ins w:id="11" w:author="Ulrich Wiehe" w:date="2023-03-06T19:08:00Z">
        <w:r w:rsidR="00D631E3">
          <w:t>3</w:t>
        </w:r>
      </w:ins>
      <w:del w:id="12" w:author="Ulrich Wiehe" w:date="2023-03-06T19:08:00Z">
        <w:r w:rsidDel="00D631E3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0B1EF882" w14:textId="77777777" w:rsidR="007F2C60" w:rsidRPr="00B06F7A" w:rsidRDefault="007F2C60" w:rsidP="007F2C60">
      <w:pPr>
        <w:pStyle w:val="PL"/>
      </w:pPr>
      <w:r w:rsidRPr="00B06F7A">
        <w:t xml:space="preserve">    All rights reserved.</w:t>
      </w:r>
    </w:p>
    <w:p w14:paraId="3E305B02" w14:textId="77777777" w:rsidR="007F2C60" w:rsidRPr="00B06F7A" w:rsidRDefault="007F2C60" w:rsidP="007F2C60">
      <w:pPr>
        <w:pStyle w:val="PL"/>
        <w:rPr>
          <w:lang w:val="en-US"/>
        </w:rPr>
      </w:pPr>
    </w:p>
    <w:p w14:paraId="60203603" w14:textId="77777777" w:rsidR="007F2C60" w:rsidRPr="00B06F7A" w:rsidRDefault="007F2C60" w:rsidP="007F2C6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4EC50C92" w14:textId="1A089DA1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13" w:author="Ulrich Wiehe" w:date="2023-03-06T19:08:00Z">
        <w:r w:rsidR="00D631E3">
          <w:rPr>
            <w:lang w:val="en-US"/>
          </w:rPr>
          <w:t>1</w:t>
        </w:r>
      </w:ins>
      <w:del w:id="14" w:author="Ulrich Wiehe" w:date="2023-03-06T19:08:00Z">
        <w:r w:rsidDel="00D631E3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78802410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6F470A6" w14:textId="77777777" w:rsidR="007F2C60" w:rsidRPr="00B06F7A" w:rsidRDefault="007F2C60" w:rsidP="007F2C60">
      <w:pPr>
        <w:pStyle w:val="PL"/>
      </w:pPr>
    </w:p>
    <w:p w14:paraId="7DB7C93D" w14:textId="77777777" w:rsidR="005B7866" w:rsidRPr="008A0F00" w:rsidRDefault="005B7866" w:rsidP="005B7866">
      <w:pPr>
        <w:pStyle w:val="PL"/>
        <w:rPr>
          <w:color w:val="0070C0"/>
        </w:rPr>
      </w:pPr>
    </w:p>
    <w:p w14:paraId="27B4C04E" w14:textId="348F3066" w:rsidR="008A0F00" w:rsidRPr="008A0F00" w:rsidRDefault="008A0F00" w:rsidP="005B7866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618A2BA7" w14:textId="77777777" w:rsidR="008A0F00" w:rsidRPr="008A0F00" w:rsidRDefault="008A0F00" w:rsidP="005B7866">
      <w:pPr>
        <w:pStyle w:val="PL"/>
        <w:rPr>
          <w:color w:val="0070C0"/>
        </w:rPr>
      </w:pPr>
    </w:p>
    <w:p w14:paraId="300E5E91" w14:textId="2D493AB3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CA187E" w14:textId="77777777" w:rsidR="007F2C60" w:rsidRPr="00B06F7A" w:rsidRDefault="007F2C60" w:rsidP="007F2C60">
      <w:pPr>
        <w:pStyle w:val="Heading1"/>
      </w:pPr>
      <w:bookmarkStart w:id="15" w:name="historyclause"/>
      <w:bookmarkStart w:id="16" w:name="_Toc11338879"/>
      <w:bookmarkStart w:id="17" w:name="_Toc27585640"/>
      <w:bookmarkStart w:id="18" w:name="_Toc36457663"/>
      <w:bookmarkStart w:id="19" w:name="_Toc45028582"/>
      <w:bookmarkStart w:id="20" w:name="_Toc45029417"/>
      <w:bookmarkStart w:id="21" w:name="_Toc67682191"/>
      <w:bookmarkStart w:id="22" w:name="_Toc122087205"/>
      <w:r w:rsidRPr="00B06F7A">
        <w:t>A.3</w:t>
      </w:r>
      <w:r w:rsidRPr="00B06F7A">
        <w:tab/>
      </w:r>
      <w:proofErr w:type="spellStart"/>
      <w:r w:rsidRPr="00B06F7A">
        <w:t>Nudm_UECM</w:t>
      </w:r>
      <w:proofErr w:type="spellEnd"/>
      <w:r w:rsidRPr="00B06F7A">
        <w:t xml:space="preserve"> API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151A818D" w14:textId="77777777" w:rsidR="007F2C60" w:rsidRPr="00B06F7A" w:rsidRDefault="007F2C60" w:rsidP="007F2C60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34E8C7A7" w14:textId="77777777" w:rsidR="007F2C60" w:rsidRPr="00B06F7A" w:rsidRDefault="007F2C60" w:rsidP="007F2C60">
      <w:pPr>
        <w:pStyle w:val="PL"/>
      </w:pPr>
    </w:p>
    <w:p w14:paraId="61402BCE" w14:textId="77777777" w:rsidR="007F2C60" w:rsidRPr="00B06F7A" w:rsidRDefault="007F2C60" w:rsidP="007F2C60">
      <w:pPr>
        <w:pStyle w:val="PL"/>
      </w:pPr>
      <w:r w:rsidRPr="00B06F7A">
        <w:t>info:</w:t>
      </w:r>
    </w:p>
    <w:p w14:paraId="75DD6B61" w14:textId="25C4E42E" w:rsidR="007F2C60" w:rsidRPr="00B06F7A" w:rsidRDefault="007F2C60" w:rsidP="007F2C60">
      <w:pPr>
        <w:pStyle w:val="PL"/>
      </w:pPr>
      <w:r w:rsidRPr="00B06F7A">
        <w:t xml:space="preserve">  version: '1.</w:t>
      </w:r>
      <w:r>
        <w:t>3</w:t>
      </w:r>
      <w:r w:rsidRPr="00B06F7A">
        <w:t>.</w:t>
      </w:r>
      <w:r>
        <w:t>0-alpha.</w:t>
      </w:r>
      <w:ins w:id="23" w:author="Ulrich Wiehe" w:date="2023-03-06T19:09:00Z">
        <w:r w:rsidR="00D631E3">
          <w:t>2</w:t>
        </w:r>
      </w:ins>
      <w:del w:id="24" w:author="Ulrich Wiehe" w:date="2023-03-06T19:09:00Z">
        <w:r w:rsidDel="00D631E3">
          <w:delText>1</w:delText>
        </w:r>
      </w:del>
      <w:r w:rsidRPr="00B06F7A">
        <w:t>'</w:t>
      </w:r>
    </w:p>
    <w:p w14:paraId="4A6D5782" w14:textId="77777777" w:rsidR="007F2C60" w:rsidRPr="00B06F7A" w:rsidRDefault="007F2C60" w:rsidP="007F2C60">
      <w:pPr>
        <w:pStyle w:val="PL"/>
      </w:pPr>
      <w:r w:rsidRPr="00B06F7A">
        <w:t xml:space="preserve">  title: '</w:t>
      </w:r>
      <w:proofErr w:type="spellStart"/>
      <w:r w:rsidRPr="00B06F7A">
        <w:t>Nudm_UECM</w:t>
      </w:r>
      <w:proofErr w:type="spellEnd"/>
      <w:r w:rsidRPr="00B06F7A">
        <w:t>'</w:t>
      </w:r>
    </w:p>
    <w:p w14:paraId="5FC2E606" w14:textId="77777777" w:rsidR="007F2C60" w:rsidRPr="00B06F7A" w:rsidRDefault="007F2C60" w:rsidP="007F2C60">
      <w:pPr>
        <w:pStyle w:val="PL"/>
      </w:pPr>
      <w:r w:rsidRPr="00B06F7A">
        <w:t xml:space="preserve">  description: |</w:t>
      </w:r>
    </w:p>
    <w:p w14:paraId="52FF5F2D" w14:textId="77777777" w:rsidR="007F2C60" w:rsidRPr="00B06F7A" w:rsidRDefault="007F2C60" w:rsidP="007F2C60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Context Management Service.</w:t>
      </w:r>
      <w:r>
        <w:t xml:space="preserve">  </w:t>
      </w:r>
    </w:p>
    <w:p w14:paraId="29F329E0" w14:textId="15867526" w:rsidR="007F2C60" w:rsidRPr="00B06F7A" w:rsidRDefault="007F2C60" w:rsidP="007F2C60">
      <w:pPr>
        <w:pStyle w:val="PL"/>
      </w:pPr>
      <w:r w:rsidRPr="00B06F7A">
        <w:t xml:space="preserve">    © 202</w:t>
      </w:r>
      <w:ins w:id="25" w:author="Ulrich Wiehe" w:date="2023-03-06T19:09:00Z">
        <w:r w:rsidR="00D631E3">
          <w:t>3</w:t>
        </w:r>
      </w:ins>
      <w:del w:id="26" w:author="Ulrich Wiehe" w:date="2023-03-06T19:09:00Z">
        <w:r w:rsidDel="00D631E3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709A38C2" w14:textId="77777777" w:rsidR="007F2C60" w:rsidRPr="00B06F7A" w:rsidRDefault="007F2C60" w:rsidP="007F2C60">
      <w:pPr>
        <w:pStyle w:val="PL"/>
      </w:pPr>
      <w:r w:rsidRPr="00B06F7A">
        <w:t xml:space="preserve">    All rights reserved.</w:t>
      </w:r>
    </w:p>
    <w:p w14:paraId="67806821" w14:textId="77777777" w:rsidR="007F2C60" w:rsidRPr="00B06F7A" w:rsidRDefault="007F2C60" w:rsidP="007F2C60">
      <w:pPr>
        <w:pStyle w:val="PL"/>
        <w:rPr>
          <w:lang w:val="en-US"/>
        </w:rPr>
      </w:pPr>
    </w:p>
    <w:p w14:paraId="4427AB5B" w14:textId="77777777" w:rsidR="007F2C60" w:rsidRPr="00B06F7A" w:rsidRDefault="007F2C60" w:rsidP="007F2C6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40E59514" w14:textId="313E584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27" w:author="Ulrich Wiehe" w:date="2023-03-06T19:09:00Z">
        <w:r w:rsidR="00D631E3">
          <w:rPr>
            <w:lang w:val="en-US"/>
          </w:rPr>
          <w:t>1</w:t>
        </w:r>
      </w:ins>
      <w:del w:id="28" w:author="Ulrich Wiehe" w:date="2023-03-06T19:09:00Z">
        <w:r w:rsidDel="00D631E3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429503FF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69C71E68" w14:textId="77777777" w:rsidR="007F2C60" w:rsidRPr="00B06F7A" w:rsidRDefault="007F2C60" w:rsidP="007F2C60">
      <w:pPr>
        <w:pStyle w:val="PL"/>
      </w:pPr>
    </w:p>
    <w:p w14:paraId="6B912B90" w14:textId="77777777" w:rsidR="005B7866" w:rsidRPr="00B06F7A" w:rsidRDefault="005B7866" w:rsidP="005B7866">
      <w:pPr>
        <w:pStyle w:val="PL"/>
      </w:pPr>
    </w:p>
    <w:p w14:paraId="4274F154" w14:textId="77777777" w:rsidR="008A0F00" w:rsidRPr="008A0F00" w:rsidRDefault="008A0F00" w:rsidP="008A0F00">
      <w:pPr>
        <w:pStyle w:val="PL"/>
        <w:rPr>
          <w:color w:val="0070C0"/>
        </w:rPr>
      </w:pPr>
    </w:p>
    <w:p w14:paraId="1B5AEB4D" w14:textId="77777777" w:rsidR="008A0F00" w:rsidRPr="008A0F00" w:rsidRDefault="008A0F00" w:rsidP="008A0F00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0A019CE7" w14:textId="77777777" w:rsidR="008A0F00" w:rsidRPr="008A0F00" w:rsidRDefault="008A0F00" w:rsidP="008A0F00">
      <w:pPr>
        <w:pStyle w:val="PL"/>
        <w:rPr>
          <w:color w:val="0070C0"/>
        </w:rPr>
      </w:pPr>
    </w:p>
    <w:p w14:paraId="7867AD9F" w14:textId="6CF8B7A9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295093" w14:textId="77777777" w:rsidR="007F2C60" w:rsidRPr="00B06F7A" w:rsidRDefault="007F2C60" w:rsidP="007F2C60">
      <w:pPr>
        <w:pStyle w:val="Heading1"/>
      </w:pPr>
      <w:bookmarkStart w:id="29" w:name="_Toc27585641"/>
      <w:bookmarkStart w:id="30" w:name="_Toc36457664"/>
      <w:bookmarkStart w:id="31" w:name="_Toc45028583"/>
      <w:bookmarkStart w:id="32" w:name="_Toc45029418"/>
      <w:bookmarkStart w:id="33" w:name="_Toc67682192"/>
      <w:bookmarkStart w:id="34" w:name="_Toc122087206"/>
      <w:r w:rsidRPr="00B06F7A">
        <w:t>A.4</w:t>
      </w:r>
      <w:r w:rsidRPr="00B06F7A">
        <w:tab/>
      </w:r>
      <w:proofErr w:type="spellStart"/>
      <w:r w:rsidRPr="00B06F7A">
        <w:t>Nudm_UEAU</w:t>
      </w:r>
      <w:proofErr w:type="spellEnd"/>
      <w:r w:rsidRPr="00B06F7A">
        <w:t xml:space="preserve"> API</w:t>
      </w:r>
      <w:bookmarkEnd w:id="29"/>
      <w:bookmarkEnd w:id="30"/>
      <w:bookmarkEnd w:id="31"/>
      <w:bookmarkEnd w:id="32"/>
      <w:bookmarkEnd w:id="33"/>
      <w:bookmarkEnd w:id="34"/>
    </w:p>
    <w:p w14:paraId="350520E6" w14:textId="77777777" w:rsidR="007F2C60" w:rsidRPr="00B06F7A" w:rsidRDefault="007F2C60" w:rsidP="007F2C60">
      <w:pPr>
        <w:pStyle w:val="PL"/>
      </w:pPr>
      <w:proofErr w:type="spellStart"/>
      <w:r w:rsidRPr="00B06F7A">
        <w:rPr>
          <w:lang w:val="en-US"/>
        </w:rPr>
        <w:t>openapi</w:t>
      </w:r>
      <w:proofErr w:type="spellEnd"/>
      <w:r w:rsidRPr="00B06F7A">
        <w:rPr>
          <w:lang w:val="en-US"/>
        </w:rPr>
        <w:t>: 3.0.0</w:t>
      </w:r>
    </w:p>
    <w:p w14:paraId="20CBD705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4704AEE3" w14:textId="47BA0201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35" w:author="Ulrich Wiehe" w:date="2023-03-06T19:09:00Z">
        <w:r w:rsidR="00D631E3">
          <w:rPr>
            <w:lang w:val="en-US"/>
          </w:rPr>
          <w:t>2</w:t>
        </w:r>
      </w:ins>
      <w:del w:id="36" w:author="Ulrich Wiehe" w:date="2023-03-06T19:09:00Z">
        <w:r w:rsidDel="00D631E3">
          <w:rPr>
            <w:lang w:val="en-US"/>
          </w:rPr>
          <w:delText>1</w:delText>
        </w:r>
      </w:del>
      <w:r w:rsidRPr="00B06F7A">
        <w:rPr>
          <w:lang w:val="en-US"/>
        </w:rPr>
        <w:t>'</w:t>
      </w:r>
    </w:p>
    <w:p w14:paraId="19B60CAA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title: '</w:t>
      </w:r>
      <w:proofErr w:type="spellStart"/>
      <w:r w:rsidRPr="00B06F7A">
        <w:rPr>
          <w:lang w:val="en-US"/>
        </w:rPr>
        <w:t>Nudm_UEAU</w:t>
      </w:r>
      <w:proofErr w:type="spellEnd"/>
      <w:r w:rsidRPr="00B06F7A">
        <w:rPr>
          <w:lang w:val="en-US"/>
        </w:rPr>
        <w:t>'</w:t>
      </w:r>
    </w:p>
    <w:p w14:paraId="78109332" w14:textId="77777777" w:rsidR="007F2C60" w:rsidRPr="00B06F7A" w:rsidRDefault="007F2C60" w:rsidP="007F2C60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2EEBE345" w14:textId="77777777" w:rsidR="007F2C60" w:rsidRPr="00B06F7A" w:rsidRDefault="007F2C60" w:rsidP="007F2C60">
      <w:pPr>
        <w:pStyle w:val="PL"/>
      </w:pPr>
      <w:r w:rsidRPr="00B06F7A">
        <w:t xml:space="preserve">    </w:t>
      </w:r>
      <w:r w:rsidRPr="00B06F7A">
        <w:rPr>
          <w:lang w:val="en-US"/>
        </w:rPr>
        <w:t>UDM UE Authentication Service</w:t>
      </w:r>
      <w:r w:rsidRPr="00B06F7A">
        <w:t>.</w:t>
      </w:r>
      <w:r>
        <w:t xml:space="preserve">  </w:t>
      </w:r>
    </w:p>
    <w:p w14:paraId="2A7A9C85" w14:textId="249B74E4" w:rsidR="007F2C60" w:rsidRPr="00B06F7A" w:rsidRDefault="007F2C60" w:rsidP="007F2C60">
      <w:pPr>
        <w:pStyle w:val="PL"/>
      </w:pPr>
      <w:r w:rsidRPr="00B06F7A">
        <w:t xml:space="preserve">    © 202</w:t>
      </w:r>
      <w:ins w:id="37" w:author="Ulrich Wiehe" w:date="2023-03-06T19:09:00Z">
        <w:r w:rsidR="00D631E3">
          <w:t>3</w:t>
        </w:r>
      </w:ins>
      <w:del w:id="38" w:author="Ulrich Wiehe" w:date="2023-03-06T19:09:00Z">
        <w:r w:rsidDel="00D631E3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3CD3549C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t xml:space="preserve">    All rights reserved.</w:t>
      </w:r>
    </w:p>
    <w:p w14:paraId="1261CAA7" w14:textId="77777777" w:rsidR="007F2C60" w:rsidRPr="00B06F7A" w:rsidRDefault="007F2C60" w:rsidP="007F2C60">
      <w:pPr>
        <w:pStyle w:val="PL"/>
        <w:rPr>
          <w:lang w:val="en-US"/>
        </w:rPr>
      </w:pPr>
    </w:p>
    <w:p w14:paraId="4CA8244F" w14:textId="77777777" w:rsidR="007F2C60" w:rsidRPr="00B06F7A" w:rsidRDefault="007F2C60" w:rsidP="007F2C6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6985DB04" w14:textId="3D0E110D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39" w:author="Ulrich Wiehe" w:date="2023-03-06T19:09:00Z">
        <w:r w:rsidR="00D631E3">
          <w:rPr>
            <w:lang w:val="en-US"/>
          </w:rPr>
          <w:t>1</w:t>
        </w:r>
      </w:ins>
      <w:del w:id="40" w:author="Ulrich Wiehe" w:date="2023-03-06T19:09:00Z">
        <w:r w:rsidDel="00D631E3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4F300D02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016FD66E" w14:textId="77777777" w:rsidR="007F2C60" w:rsidRPr="00B06F7A" w:rsidRDefault="007F2C60" w:rsidP="007F2C60">
      <w:pPr>
        <w:pStyle w:val="PL"/>
        <w:rPr>
          <w:lang w:val="en-US"/>
        </w:rPr>
      </w:pPr>
    </w:p>
    <w:p w14:paraId="28B03864" w14:textId="77777777" w:rsidR="005B7866" w:rsidRPr="00B06F7A" w:rsidRDefault="005B7866" w:rsidP="005B7866">
      <w:pPr>
        <w:pStyle w:val="PL"/>
      </w:pPr>
    </w:p>
    <w:p w14:paraId="46BE68FB" w14:textId="77777777" w:rsidR="008A0F00" w:rsidRPr="008A0F00" w:rsidRDefault="008A0F00" w:rsidP="008A0F00">
      <w:pPr>
        <w:pStyle w:val="PL"/>
        <w:rPr>
          <w:color w:val="0070C0"/>
        </w:rPr>
      </w:pPr>
      <w:bookmarkStart w:id="41" w:name="_Toc11338880"/>
    </w:p>
    <w:p w14:paraId="11CE471E" w14:textId="77777777" w:rsidR="008A0F00" w:rsidRPr="008A0F00" w:rsidRDefault="008A0F00" w:rsidP="008A0F00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318B0CE3" w14:textId="77777777" w:rsidR="008A0F00" w:rsidRPr="008A0F00" w:rsidRDefault="008A0F00" w:rsidP="008A0F00">
      <w:pPr>
        <w:pStyle w:val="PL"/>
        <w:rPr>
          <w:color w:val="0070C0"/>
        </w:rPr>
      </w:pPr>
    </w:p>
    <w:p w14:paraId="3E7A22C7" w14:textId="77777777" w:rsidR="008A0F00" w:rsidRPr="006B5418" w:rsidRDefault="008A0F00" w:rsidP="008A0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CD8328B" w14:textId="77777777" w:rsidR="007F2C60" w:rsidRPr="00B06F7A" w:rsidRDefault="007F2C60" w:rsidP="007F2C60">
      <w:pPr>
        <w:pStyle w:val="Heading1"/>
      </w:pPr>
      <w:bookmarkStart w:id="42" w:name="_Toc11338881"/>
      <w:bookmarkStart w:id="43" w:name="_Toc27585642"/>
      <w:bookmarkStart w:id="44" w:name="_Toc36457665"/>
      <w:bookmarkStart w:id="45" w:name="_Toc45028584"/>
      <w:bookmarkStart w:id="46" w:name="_Toc45029419"/>
      <w:bookmarkStart w:id="47" w:name="_Toc67682193"/>
      <w:bookmarkStart w:id="48" w:name="_Toc122087207"/>
      <w:r w:rsidRPr="00B06F7A">
        <w:lastRenderedPageBreak/>
        <w:t>A.5</w:t>
      </w:r>
      <w:r w:rsidRPr="00B06F7A">
        <w:tab/>
      </w:r>
      <w:proofErr w:type="spellStart"/>
      <w:r w:rsidRPr="00B06F7A">
        <w:t>Nudm_EE</w:t>
      </w:r>
      <w:proofErr w:type="spellEnd"/>
      <w:r w:rsidRPr="00B06F7A">
        <w:t xml:space="preserve"> API</w:t>
      </w:r>
      <w:bookmarkEnd w:id="42"/>
      <w:bookmarkEnd w:id="43"/>
      <w:bookmarkEnd w:id="44"/>
      <w:bookmarkEnd w:id="45"/>
      <w:bookmarkEnd w:id="46"/>
      <w:bookmarkEnd w:id="47"/>
      <w:bookmarkEnd w:id="48"/>
    </w:p>
    <w:p w14:paraId="4D17D8B6" w14:textId="77777777" w:rsidR="007F2C60" w:rsidRPr="00B06F7A" w:rsidRDefault="007F2C60" w:rsidP="007F2C6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openapi</w:t>
      </w:r>
      <w:proofErr w:type="spellEnd"/>
      <w:r w:rsidRPr="00B06F7A">
        <w:rPr>
          <w:lang w:val="en-US"/>
        </w:rPr>
        <w:t>: 3.0.0</w:t>
      </w:r>
    </w:p>
    <w:p w14:paraId="26E18C45" w14:textId="77777777" w:rsidR="007F2C60" w:rsidRPr="00B06F7A" w:rsidRDefault="007F2C60" w:rsidP="007F2C60">
      <w:pPr>
        <w:pStyle w:val="PL"/>
        <w:rPr>
          <w:lang w:val="en-US"/>
        </w:rPr>
      </w:pPr>
    </w:p>
    <w:p w14:paraId="35CEF7DA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>info:</w:t>
      </w:r>
    </w:p>
    <w:p w14:paraId="6007364B" w14:textId="73E08381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version: '1.</w:t>
      </w:r>
      <w:r>
        <w:rPr>
          <w:lang w:val="en-US"/>
        </w:rPr>
        <w:t>3</w:t>
      </w:r>
      <w:r w:rsidRPr="00B06F7A">
        <w:rPr>
          <w:lang w:val="en-US"/>
        </w:rPr>
        <w:t>.</w:t>
      </w:r>
      <w:r>
        <w:rPr>
          <w:lang w:val="en-US"/>
        </w:rPr>
        <w:t>0-alpha.</w:t>
      </w:r>
      <w:ins w:id="49" w:author="Ulrich Wiehe" w:date="2023-03-06T19:09:00Z">
        <w:r w:rsidR="00D631E3">
          <w:rPr>
            <w:lang w:val="en-US"/>
          </w:rPr>
          <w:t>2</w:t>
        </w:r>
      </w:ins>
      <w:del w:id="50" w:author="Ulrich Wiehe" w:date="2023-03-06T19:09:00Z">
        <w:r w:rsidDel="00D631E3">
          <w:rPr>
            <w:lang w:val="en-US"/>
          </w:rPr>
          <w:delText>1</w:delText>
        </w:r>
      </w:del>
      <w:r w:rsidRPr="00B06F7A">
        <w:rPr>
          <w:lang w:val="en-US"/>
        </w:rPr>
        <w:t>'</w:t>
      </w:r>
    </w:p>
    <w:p w14:paraId="0FBABBC2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title: '</w:t>
      </w:r>
      <w:proofErr w:type="spellStart"/>
      <w:r w:rsidRPr="00B06F7A">
        <w:rPr>
          <w:lang w:val="en-US"/>
        </w:rPr>
        <w:t>Nudm_EE</w:t>
      </w:r>
      <w:proofErr w:type="spellEnd"/>
      <w:r w:rsidRPr="00B06F7A">
        <w:rPr>
          <w:lang w:val="en-US"/>
        </w:rPr>
        <w:t>'</w:t>
      </w:r>
    </w:p>
    <w:p w14:paraId="09C1B328" w14:textId="77777777" w:rsidR="007F2C60" w:rsidRPr="00B06F7A" w:rsidRDefault="007F2C60" w:rsidP="007F2C60">
      <w:pPr>
        <w:pStyle w:val="PL"/>
      </w:pPr>
      <w:r w:rsidRPr="00B06F7A">
        <w:rPr>
          <w:lang w:val="en-US"/>
        </w:rPr>
        <w:t xml:space="preserve">  description: </w:t>
      </w:r>
      <w:r w:rsidRPr="00B06F7A">
        <w:t>|</w:t>
      </w:r>
    </w:p>
    <w:p w14:paraId="6702C96A" w14:textId="77777777" w:rsidR="007F2C60" w:rsidRPr="00B06F7A" w:rsidRDefault="007F2C60" w:rsidP="007F2C60">
      <w:pPr>
        <w:pStyle w:val="PL"/>
      </w:pPr>
      <w:r w:rsidRPr="00B06F7A">
        <w:t xml:space="preserve">    </w:t>
      </w:r>
      <w:proofErr w:type="spellStart"/>
      <w:r w:rsidRPr="00B06F7A">
        <w:rPr>
          <w:lang w:val="en-US"/>
        </w:rPr>
        <w:t>Nudm</w:t>
      </w:r>
      <w:proofErr w:type="spellEnd"/>
      <w:r w:rsidRPr="00B06F7A">
        <w:rPr>
          <w:lang w:val="en-US"/>
        </w:rPr>
        <w:t xml:space="preserve"> Event Exposure Service</w:t>
      </w:r>
      <w:r w:rsidRPr="00B06F7A">
        <w:t>.</w:t>
      </w:r>
      <w:r>
        <w:t xml:space="preserve">  </w:t>
      </w:r>
    </w:p>
    <w:p w14:paraId="70F5D713" w14:textId="4CE457EB" w:rsidR="007F2C60" w:rsidRPr="00B06F7A" w:rsidRDefault="007F2C60" w:rsidP="007F2C60">
      <w:pPr>
        <w:pStyle w:val="PL"/>
      </w:pPr>
      <w:r w:rsidRPr="00B06F7A">
        <w:t xml:space="preserve">    © 202</w:t>
      </w:r>
      <w:ins w:id="51" w:author="Ulrich Wiehe" w:date="2023-03-06T19:09:00Z">
        <w:r w:rsidR="00D631E3">
          <w:t>3</w:t>
        </w:r>
      </w:ins>
      <w:del w:id="52" w:author="Ulrich Wiehe" w:date="2023-03-06T19:09:00Z">
        <w:r w:rsidDel="00D631E3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2248DF80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t xml:space="preserve">    All rights reserved.</w:t>
      </w:r>
    </w:p>
    <w:p w14:paraId="60B3050B" w14:textId="77777777" w:rsidR="007F2C60" w:rsidRPr="00B06F7A" w:rsidRDefault="007F2C60" w:rsidP="007F2C60">
      <w:pPr>
        <w:pStyle w:val="PL"/>
        <w:rPr>
          <w:lang w:val="en-US"/>
        </w:rPr>
      </w:pPr>
    </w:p>
    <w:p w14:paraId="4ED56524" w14:textId="77777777" w:rsidR="007F2C60" w:rsidRPr="00B06F7A" w:rsidRDefault="007F2C60" w:rsidP="007F2C60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6B95F05D" w14:textId="673AF86F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53" w:author="Ulrich Wiehe" w:date="2023-03-06T19:09:00Z">
        <w:r w:rsidR="00D631E3">
          <w:rPr>
            <w:lang w:val="en-US"/>
          </w:rPr>
          <w:t>1</w:t>
        </w:r>
      </w:ins>
      <w:del w:id="54" w:author="Ulrich Wiehe" w:date="2023-03-06T19:09:00Z">
        <w:r w:rsidDel="00D631E3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72331B44" w14:textId="77777777" w:rsidR="007F2C60" w:rsidRPr="00B06F7A" w:rsidRDefault="007F2C60" w:rsidP="007F2C60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DA9E6BB" w14:textId="77777777" w:rsidR="007F2C60" w:rsidRPr="00B06F7A" w:rsidRDefault="007F2C60" w:rsidP="007F2C60">
      <w:pPr>
        <w:pStyle w:val="PL"/>
        <w:rPr>
          <w:lang w:val="en-US"/>
        </w:rPr>
      </w:pPr>
    </w:p>
    <w:p w14:paraId="490FA9CF" w14:textId="77777777" w:rsidR="001F1F06" w:rsidRPr="008A0F00" w:rsidRDefault="001F1F06" w:rsidP="001F1F06">
      <w:pPr>
        <w:pStyle w:val="PL"/>
        <w:rPr>
          <w:color w:val="0070C0"/>
        </w:rPr>
      </w:pPr>
    </w:p>
    <w:p w14:paraId="78F24935" w14:textId="77777777" w:rsidR="001F1F06" w:rsidRPr="008A0F00" w:rsidRDefault="001F1F06" w:rsidP="001F1F06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01EF5C63" w14:textId="77777777" w:rsidR="001F1F06" w:rsidRPr="008A0F00" w:rsidRDefault="001F1F06" w:rsidP="001F1F06">
      <w:pPr>
        <w:pStyle w:val="PL"/>
        <w:rPr>
          <w:color w:val="0070C0"/>
        </w:rPr>
      </w:pPr>
    </w:p>
    <w:p w14:paraId="56B7E541" w14:textId="77777777" w:rsidR="001F1F06" w:rsidRPr="006B5418" w:rsidRDefault="001F1F06" w:rsidP="001F1F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C85417" w14:textId="77777777" w:rsidR="001F1F06" w:rsidRPr="00B06F7A" w:rsidRDefault="001F1F06" w:rsidP="001F1F06">
      <w:pPr>
        <w:pStyle w:val="Heading1"/>
      </w:pPr>
      <w:bookmarkStart w:id="55" w:name="_Toc11338883"/>
      <w:bookmarkStart w:id="56" w:name="_Toc27585644"/>
      <w:bookmarkStart w:id="57" w:name="_Toc36457667"/>
      <w:bookmarkStart w:id="58" w:name="_Toc45028586"/>
      <w:bookmarkStart w:id="59" w:name="_Toc45029421"/>
      <w:bookmarkStart w:id="60" w:name="_Toc67682195"/>
      <w:bookmarkStart w:id="61" w:name="_Toc122087209"/>
      <w:bookmarkEnd w:id="41"/>
      <w:r w:rsidRPr="00B06F7A">
        <w:t>A.7</w:t>
      </w:r>
      <w:r w:rsidRPr="00B06F7A">
        <w:tab/>
      </w:r>
      <w:proofErr w:type="spellStart"/>
      <w:r w:rsidRPr="00B06F7A">
        <w:t>Nudm_NIDDAU</w:t>
      </w:r>
      <w:proofErr w:type="spellEnd"/>
      <w:r w:rsidRPr="00B06F7A">
        <w:t xml:space="preserve"> API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184ED5AB" w14:textId="77777777" w:rsidR="001F1F06" w:rsidRPr="00B06F7A" w:rsidRDefault="001F1F06" w:rsidP="001F1F06">
      <w:pPr>
        <w:pStyle w:val="PL"/>
      </w:pPr>
      <w:proofErr w:type="spellStart"/>
      <w:r w:rsidRPr="00B06F7A">
        <w:t>openapi</w:t>
      </w:r>
      <w:proofErr w:type="spellEnd"/>
      <w:r w:rsidRPr="00B06F7A">
        <w:t>: 3.0.0</w:t>
      </w:r>
    </w:p>
    <w:p w14:paraId="2367B666" w14:textId="77777777" w:rsidR="001F1F06" w:rsidRPr="00B06F7A" w:rsidRDefault="001F1F06" w:rsidP="001F1F06">
      <w:pPr>
        <w:pStyle w:val="PL"/>
      </w:pPr>
    </w:p>
    <w:p w14:paraId="5CCD2026" w14:textId="77777777" w:rsidR="001F1F06" w:rsidRPr="00B06F7A" w:rsidRDefault="001F1F06" w:rsidP="001F1F06">
      <w:pPr>
        <w:pStyle w:val="PL"/>
      </w:pPr>
      <w:r w:rsidRPr="00B06F7A">
        <w:t>info:</w:t>
      </w:r>
    </w:p>
    <w:p w14:paraId="44573B61" w14:textId="5427A958" w:rsidR="001F1F06" w:rsidRPr="00B06F7A" w:rsidRDefault="001F1F06" w:rsidP="001F1F06">
      <w:pPr>
        <w:pStyle w:val="PL"/>
      </w:pPr>
      <w:r w:rsidRPr="00B06F7A">
        <w:t xml:space="preserve">  version: '1.</w:t>
      </w:r>
      <w:r>
        <w:t>2</w:t>
      </w:r>
      <w:r w:rsidRPr="00B06F7A">
        <w:t>.</w:t>
      </w:r>
      <w:r>
        <w:t>0-alpha.</w:t>
      </w:r>
      <w:ins w:id="62" w:author="Ulrich Wiehe" w:date="2023-03-06T19:09:00Z">
        <w:r w:rsidR="00D631E3">
          <w:t>2</w:t>
        </w:r>
      </w:ins>
      <w:del w:id="63" w:author="Ulrich Wiehe" w:date="2023-03-06T19:09:00Z">
        <w:r w:rsidDel="00D631E3">
          <w:delText>1</w:delText>
        </w:r>
      </w:del>
      <w:r w:rsidRPr="00B06F7A">
        <w:t>'</w:t>
      </w:r>
    </w:p>
    <w:p w14:paraId="618DCF74" w14:textId="77777777" w:rsidR="001F1F06" w:rsidRPr="00B06F7A" w:rsidRDefault="001F1F06" w:rsidP="001F1F06">
      <w:pPr>
        <w:pStyle w:val="PL"/>
      </w:pPr>
      <w:r w:rsidRPr="00B06F7A">
        <w:t xml:space="preserve">  title: '</w:t>
      </w:r>
      <w:proofErr w:type="spellStart"/>
      <w:r w:rsidRPr="00B06F7A">
        <w:t>Nudm_NIDDAU</w:t>
      </w:r>
      <w:proofErr w:type="spellEnd"/>
      <w:r w:rsidRPr="00B06F7A">
        <w:t>'</w:t>
      </w:r>
    </w:p>
    <w:p w14:paraId="185C7F77" w14:textId="77777777" w:rsidR="001F1F06" w:rsidRPr="00B06F7A" w:rsidRDefault="001F1F06" w:rsidP="001F1F06">
      <w:pPr>
        <w:pStyle w:val="PL"/>
      </w:pPr>
      <w:r w:rsidRPr="00B06F7A">
        <w:t xml:space="preserve">  description: |</w:t>
      </w:r>
    </w:p>
    <w:p w14:paraId="2F92C868" w14:textId="77777777" w:rsidR="001F1F06" w:rsidRPr="00B06F7A" w:rsidRDefault="001F1F06" w:rsidP="001F1F06">
      <w:pPr>
        <w:pStyle w:val="PL"/>
      </w:pPr>
      <w:r w:rsidRPr="00B06F7A">
        <w:t xml:space="preserve">    </w:t>
      </w:r>
      <w:proofErr w:type="spellStart"/>
      <w:r w:rsidRPr="00B06F7A">
        <w:t>Nudm</w:t>
      </w:r>
      <w:proofErr w:type="spellEnd"/>
      <w:r w:rsidRPr="00B06F7A">
        <w:t xml:space="preserve"> NIDD Authorization Service.</w:t>
      </w:r>
      <w:r>
        <w:t xml:space="preserve">  </w:t>
      </w:r>
    </w:p>
    <w:p w14:paraId="2D1EFEE5" w14:textId="3E337399" w:rsidR="001F1F06" w:rsidRPr="00B06F7A" w:rsidRDefault="001F1F06" w:rsidP="001F1F06">
      <w:pPr>
        <w:pStyle w:val="PL"/>
      </w:pPr>
      <w:r w:rsidRPr="00B06F7A">
        <w:t xml:space="preserve">    © 202</w:t>
      </w:r>
      <w:ins w:id="64" w:author="Ulrich Wiehe" w:date="2023-03-06T19:10:00Z">
        <w:r w:rsidR="00D631E3">
          <w:t>3</w:t>
        </w:r>
      </w:ins>
      <w:del w:id="65" w:author="Ulrich Wiehe" w:date="2023-03-06T19:10:00Z">
        <w:r w:rsidDel="00D631E3">
          <w:delText>2</w:delText>
        </w:r>
      </w:del>
      <w:r w:rsidRPr="00B06F7A">
        <w:t>, 3GPP Organizational Partners (ARIB, ATIS, CCSA, ETSI, TSDSI, TTA, TTC).</w:t>
      </w:r>
      <w:r>
        <w:t xml:space="preserve">  </w:t>
      </w:r>
    </w:p>
    <w:p w14:paraId="19256B1D" w14:textId="77777777" w:rsidR="001F1F06" w:rsidRPr="00B06F7A" w:rsidRDefault="001F1F06" w:rsidP="001F1F06">
      <w:pPr>
        <w:pStyle w:val="PL"/>
      </w:pPr>
      <w:r w:rsidRPr="00B06F7A">
        <w:t xml:space="preserve">    All rights reserved.</w:t>
      </w:r>
    </w:p>
    <w:p w14:paraId="4B8AFBCB" w14:textId="77777777" w:rsidR="001F1F06" w:rsidRPr="00B06F7A" w:rsidRDefault="001F1F06" w:rsidP="001F1F06">
      <w:pPr>
        <w:pStyle w:val="PL"/>
        <w:rPr>
          <w:lang w:val="en-US"/>
        </w:rPr>
      </w:pPr>
    </w:p>
    <w:p w14:paraId="2DEA86CB" w14:textId="77777777" w:rsidR="001F1F06" w:rsidRPr="00B06F7A" w:rsidRDefault="001F1F06" w:rsidP="001F1F06">
      <w:pPr>
        <w:pStyle w:val="PL"/>
        <w:rPr>
          <w:lang w:val="en-US"/>
        </w:rPr>
      </w:pPr>
      <w:proofErr w:type="spellStart"/>
      <w:r w:rsidRPr="00B06F7A">
        <w:rPr>
          <w:lang w:val="en-US"/>
        </w:rPr>
        <w:t>externalDocs</w:t>
      </w:r>
      <w:proofErr w:type="spellEnd"/>
      <w:r w:rsidRPr="00B06F7A">
        <w:rPr>
          <w:lang w:val="en-US"/>
        </w:rPr>
        <w:t>:</w:t>
      </w:r>
    </w:p>
    <w:p w14:paraId="1941F0BE" w14:textId="73C592D4" w:rsidR="001F1F06" w:rsidRPr="00B06F7A" w:rsidRDefault="001F1F06" w:rsidP="001F1F06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ins w:id="66" w:author="Ulrich Wiehe" w:date="2023-03-06T19:09:00Z">
        <w:r w:rsidR="00D631E3">
          <w:rPr>
            <w:lang w:val="en-US"/>
          </w:rPr>
          <w:t>1</w:t>
        </w:r>
      </w:ins>
      <w:del w:id="67" w:author="Ulrich Wiehe" w:date="2023-03-06T19:09:00Z">
        <w:r w:rsidDel="00D631E3">
          <w:rPr>
            <w:lang w:val="en-US"/>
          </w:rPr>
          <w:delText>0</w:delText>
        </w:r>
      </w:del>
      <w:r w:rsidRPr="00B06F7A">
        <w:rPr>
          <w:lang w:val="en-US"/>
        </w:rPr>
        <w:t>.0</w:t>
      </w:r>
    </w:p>
    <w:p w14:paraId="11BD5815" w14:textId="77777777" w:rsidR="001F1F06" w:rsidRPr="00B06F7A" w:rsidRDefault="001F1F06" w:rsidP="001F1F06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27E8D3CE" w14:textId="77777777" w:rsidR="001F1F06" w:rsidRPr="00B06F7A" w:rsidRDefault="001F1F06" w:rsidP="001F1F06">
      <w:pPr>
        <w:pStyle w:val="PL"/>
      </w:pPr>
    </w:p>
    <w:p w14:paraId="7D9E3000" w14:textId="77777777" w:rsidR="005B7866" w:rsidRPr="00B06F7A" w:rsidRDefault="005B7866" w:rsidP="005B7866">
      <w:pPr>
        <w:pStyle w:val="PL"/>
        <w:rPr>
          <w:lang w:val="en-US"/>
        </w:rPr>
      </w:pPr>
    </w:p>
    <w:p w14:paraId="3BB5B0BD" w14:textId="77777777" w:rsidR="00836109" w:rsidRPr="008A0F00" w:rsidRDefault="00836109" w:rsidP="00836109">
      <w:pPr>
        <w:pStyle w:val="PL"/>
        <w:rPr>
          <w:color w:val="0070C0"/>
        </w:rPr>
      </w:pPr>
    </w:p>
    <w:p w14:paraId="444A15C1" w14:textId="77777777" w:rsidR="00836109" w:rsidRPr="008A0F00" w:rsidRDefault="00836109" w:rsidP="00836109">
      <w:pPr>
        <w:pStyle w:val="PL"/>
        <w:rPr>
          <w:color w:val="0070C0"/>
        </w:rPr>
      </w:pPr>
      <w:r w:rsidRPr="008A0F00">
        <w:rPr>
          <w:color w:val="0070C0"/>
        </w:rPr>
        <w:t>*******text not shown for clarity*********</w:t>
      </w:r>
    </w:p>
    <w:p w14:paraId="693177CF" w14:textId="77777777" w:rsidR="00836109" w:rsidRPr="008A0F00" w:rsidRDefault="00836109" w:rsidP="00836109">
      <w:pPr>
        <w:pStyle w:val="PL"/>
        <w:rPr>
          <w:color w:val="0070C0"/>
        </w:rPr>
      </w:pPr>
    </w:p>
    <w:p w14:paraId="29CE3337" w14:textId="570F0840" w:rsidR="00836109" w:rsidRPr="006B5418" w:rsidRDefault="00836109" w:rsidP="008361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bookmarkEnd w:id="15"/>
    <w:sectPr w:rsidR="00836109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837F2" w14:textId="77777777" w:rsidR="003A3C27" w:rsidRDefault="003A3C27">
      <w:r>
        <w:separator/>
      </w:r>
    </w:p>
  </w:endnote>
  <w:endnote w:type="continuationSeparator" w:id="0">
    <w:p w14:paraId="0E33F239" w14:textId="77777777" w:rsidR="003A3C27" w:rsidRDefault="003A3C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0C1D3" w14:textId="77777777" w:rsidR="00AC2233" w:rsidRDefault="00AC22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8D2EA1" w14:textId="77777777" w:rsidR="00AC2233" w:rsidRDefault="00AC22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4A572" w14:textId="77777777" w:rsidR="00AC2233" w:rsidRDefault="00AC223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9C5C4C" w14:textId="77777777" w:rsidR="003A3C27" w:rsidRDefault="003A3C27">
      <w:r>
        <w:separator/>
      </w:r>
    </w:p>
  </w:footnote>
  <w:footnote w:type="continuationSeparator" w:id="0">
    <w:p w14:paraId="6B982E3D" w14:textId="77777777" w:rsidR="003A3C27" w:rsidRDefault="003A3C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2ABB78" w14:textId="77777777" w:rsidR="00166111" w:rsidRDefault="001661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E9F77" w14:textId="77777777" w:rsidR="00AC2233" w:rsidRDefault="00AC22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96B030" w14:textId="77777777" w:rsidR="00AC2233" w:rsidRDefault="00AC223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669EB4AD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D631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0C50C9C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D631E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66111"/>
    <w:rsid w:val="001701DF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1F06"/>
    <w:rsid w:val="001F4B78"/>
    <w:rsid w:val="001F54B9"/>
    <w:rsid w:val="001F55D9"/>
    <w:rsid w:val="001F5CE0"/>
    <w:rsid w:val="00200D1D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3C27"/>
    <w:rsid w:val="003A78C2"/>
    <w:rsid w:val="003B2FBC"/>
    <w:rsid w:val="003C3971"/>
    <w:rsid w:val="003C5023"/>
    <w:rsid w:val="003C6B4C"/>
    <w:rsid w:val="003D2B87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1609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0FFA"/>
    <w:rsid w:val="006D2EE5"/>
    <w:rsid w:val="006D33CA"/>
    <w:rsid w:val="006D3695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C60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15C79"/>
    <w:rsid w:val="00823C9F"/>
    <w:rsid w:val="008249EC"/>
    <w:rsid w:val="0082631B"/>
    <w:rsid w:val="00830747"/>
    <w:rsid w:val="00830AB4"/>
    <w:rsid w:val="008328BE"/>
    <w:rsid w:val="00836109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A0F00"/>
    <w:rsid w:val="008B4B10"/>
    <w:rsid w:val="008B6A1E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7532E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2233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1BBD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22FB"/>
    <w:rsid w:val="00C32CF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45C0E"/>
    <w:rsid w:val="00D51F5A"/>
    <w:rsid w:val="00D5212B"/>
    <w:rsid w:val="00D554E2"/>
    <w:rsid w:val="00D57972"/>
    <w:rsid w:val="00D631E3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26FB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00FB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rsid w:val="00166111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C322F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68</TotalTime>
  <Pages>4</Pages>
  <Words>775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6173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CR 1026</cp:lastModifiedBy>
  <cp:revision>9</cp:revision>
  <cp:lastPrinted>2019-02-25T14:05:00Z</cp:lastPrinted>
  <dcterms:created xsi:type="dcterms:W3CDTF">2023-03-06T17:04:00Z</dcterms:created>
  <dcterms:modified xsi:type="dcterms:W3CDTF">2023-03-06T18:15:00Z</dcterms:modified>
</cp:coreProperties>
</file>